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F0650"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225C05">
        <w:rPr>
          <w:b/>
          <w:bCs/>
          <w:sz w:val="24"/>
          <w:szCs w:val="24"/>
        </w:rPr>
        <w:t>3</w:t>
      </w:r>
      <w:r w:rsidR="00993A6C">
        <w:rPr>
          <w:b/>
          <w:bCs/>
          <w:sz w:val="24"/>
          <w:szCs w:val="24"/>
        </w:rPr>
        <w:t>8</w:t>
      </w:r>
      <w:r w:rsidR="00225C05">
        <w:rPr>
          <w:b/>
          <w:bCs/>
          <w:sz w:val="24"/>
          <w:szCs w:val="24"/>
        </w:rPr>
        <w:t>6</w:t>
      </w:r>
    </w:p>
    <w:p w14:paraId="5691839E" w14:textId="1CC2DD2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225C05">
        <w:rPr>
          <w:b/>
          <w:noProof/>
          <w:sz w:val="24"/>
        </w:rPr>
        <w:t>208</w:t>
      </w:r>
      <w:r w:rsidR="00993A6C">
        <w:rPr>
          <w:b/>
          <w:noProof/>
          <w:sz w:val="24"/>
        </w:rPr>
        <w:t>,S6-245376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2A39" w:rsidR="001E41F3" w:rsidRPr="00410371" w:rsidRDefault="00693172" w:rsidP="00E13F3D">
            <w:pPr>
              <w:pStyle w:val="CRCoverPage"/>
              <w:spacing w:after="0"/>
              <w:jc w:val="right"/>
              <w:rPr>
                <w:b/>
                <w:noProof/>
                <w:sz w:val="28"/>
              </w:rPr>
            </w:pPr>
            <w:fldSimple w:instr=" DOCPROPERTY  Spec#  \* MERGEFORMAT ">
              <w:r w:rsidR="00062A46">
                <w:rPr>
                  <w:b/>
                  <w:noProof/>
                  <w:sz w:val="28"/>
                </w:rPr>
                <w:t>23.289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40818" w:rsidR="001E41F3" w:rsidRPr="00410371" w:rsidRDefault="00693172" w:rsidP="00547111">
            <w:pPr>
              <w:pStyle w:val="CRCoverPage"/>
              <w:spacing w:after="0"/>
              <w:rPr>
                <w:noProof/>
              </w:rPr>
            </w:pPr>
            <w:fldSimple w:instr=" DOCPROPERTY  Cr#  \* MERGEFORMAT ">
              <w:r w:rsidR="00052533">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63BE9" w:rsidR="001E41F3" w:rsidRPr="00410371" w:rsidRDefault="00CE0D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5B73" w:rsidR="001E41F3" w:rsidRPr="00410371" w:rsidRDefault="00693172">
            <w:pPr>
              <w:pStyle w:val="CRCoverPage"/>
              <w:spacing w:after="0"/>
              <w:jc w:val="center"/>
              <w:rPr>
                <w:noProof/>
                <w:sz w:val="28"/>
              </w:rPr>
            </w:pPr>
            <w:fldSimple w:instr=" DOCPROPERTY  Version  \* MERGEFORMAT ">
              <w:r w:rsidR="00855703">
                <w:rPr>
                  <w:b/>
                  <w:noProof/>
                  <w:sz w:val="28"/>
                </w:rPr>
                <w:t>19.3</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ACBB7" w:rsidR="001E41F3" w:rsidRDefault="00693172">
            <w:pPr>
              <w:pStyle w:val="CRCoverPage"/>
              <w:spacing w:after="0"/>
              <w:ind w:left="100"/>
              <w:rPr>
                <w:noProof/>
              </w:rPr>
            </w:pPr>
            <w:fldSimple w:instr=" DOCPROPERTY  CrTitle  \* MERGEFORMAT ">
              <w:r w:rsidR="00A16362">
                <w:rPr>
                  <w:rFonts w:hint="eastAsia"/>
                  <w:lang w:eastAsia="zh-CN"/>
                </w:rPr>
                <w:t xml:space="preserve"> C</w:t>
              </w:r>
              <w:r w:rsidR="00A16362">
                <w:t>orrection of a reference in clause 7.3.3.1.3</w:t>
              </w:r>
              <w:r w:rsidR="00062A46" w:rsidRPr="00062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5EEF1" w:rsidR="001E41F3" w:rsidRDefault="0040128D">
            <w:pPr>
              <w:pStyle w:val="CRCoverPage"/>
              <w:spacing w:after="0"/>
              <w:ind w:left="100"/>
              <w:rPr>
                <w:noProof/>
              </w:rPr>
            </w:pPr>
            <w:r>
              <w:t xml:space="preserve">Huawei, </w:t>
            </w:r>
            <w:proofErr w:type="spellStart"/>
            <w:r>
              <w:t>Hisilicon</w:t>
            </w:r>
            <w:proofErr w:type="spellEnd"/>
            <w:r w:rsidR="00CE0DEC">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7B68F" w:rsidR="001E41F3" w:rsidRDefault="00062A46" w:rsidP="00062A46">
            <w:pPr>
              <w:pStyle w:val="CRCoverPage"/>
              <w:spacing w:after="0"/>
              <w:ind w:firstLineChars="50" w:firstLine="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693172">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A5771" w:rsidR="001E41F3" w:rsidRPr="00052533" w:rsidRDefault="00855703" w:rsidP="00D24991">
            <w:pPr>
              <w:pStyle w:val="CRCoverPage"/>
              <w:spacing w:after="0"/>
              <w:ind w:left="100" w:right="-609"/>
              <w:rPr>
                <w:b/>
                <w:noProof/>
              </w:rPr>
            </w:pPr>
            <w:r w:rsidRPr="00052533">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5C05" w14:paraId="1256F52C" w14:textId="77777777" w:rsidTr="00547111">
        <w:tc>
          <w:tcPr>
            <w:tcW w:w="2694" w:type="dxa"/>
            <w:gridSpan w:val="2"/>
            <w:tcBorders>
              <w:top w:val="single" w:sz="4" w:space="0" w:color="auto"/>
              <w:left w:val="single" w:sz="4" w:space="0" w:color="auto"/>
            </w:tcBorders>
          </w:tcPr>
          <w:p w14:paraId="52C87DB0" w14:textId="77777777" w:rsidR="00225C05" w:rsidRDefault="00225C05" w:rsidP="00225C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67356" w:rsidR="00225C05" w:rsidRDefault="00225C05" w:rsidP="00225C05">
            <w:pPr>
              <w:pStyle w:val="CRCoverPage"/>
              <w:spacing w:after="0"/>
              <w:ind w:left="100"/>
              <w:rPr>
                <w:noProof/>
                <w:lang w:eastAsia="zh-CN"/>
              </w:rPr>
            </w:pPr>
            <w:r>
              <w:rPr>
                <w:noProof/>
                <w:lang w:eastAsia="zh-CN"/>
              </w:rPr>
              <w:t xml:space="preserve">The clause number refered in step 2 of clause 7.3.3.1.3 is not correct. It should be </w:t>
            </w:r>
            <w:r>
              <w:t>7.3.3.1.2 rather than 7.3.3.1.</w:t>
            </w:r>
            <w:r>
              <w:rPr>
                <w:noProof/>
                <w:lang w:eastAsia="zh-CN"/>
              </w:rPr>
              <w:t xml:space="preserve"> </w:t>
            </w:r>
          </w:p>
        </w:tc>
      </w:tr>
      <w:tr w:rsidR="00225C05" w14:paraId="4CA74D09" w14:textId="77777777" w:rsidTr="00547111">
        <w:tc>
          <w:tcPr>
            <w:tcW w:w="2694" w:type="dxa"/>
            <w:gridSpan w:val="2"/>
            <w:tcBorders>
              <w:left w:val="single" w:sz="4" w:space="0" w:color="auto"/>
            </w:tcBorders>
          </w:tcPr>
          <w:p w14:paraId="2D0866D6" w14:textId="77777777" w:rsidR="00225C05" w:rsidRDefault="00225C05" w:rsidP="00225C05">
            <w:pPr>
              <w:pStyle w:val="CRCoverPage"/>
              <w:spacing w:after="0"/>
              <w:rPr>
                <w:b/>
                <w:i/>
                <w:noProof/>
                <w:sz w:val="8"/>
                <w:szCs w:val="8"/>
              </w:rPr>
            </w:pPr>
          </w:p>
        </w:tc>
        <w:tc>
          <w:tcPr>
            <w:tcW w:w="6946" w:type="dxa"/>
            <w:gridSpan w:val="9"/>
            <w:tcBorders>
              <w:right w:val="single" w:sz="4" w:space="0" w:color="auto"/>
            </w:tcBorders>
          </w:tcPr>
          <w:p w14:paraId="365DEF04" w14:textId="77777777" w:rsidR="00225C05" w:rsidRDefault="00225C05" w:rsidP="00225C05">
            <w:pPr>
              <w:pStyle w:val="CRCoverPage"/>
              <w:spacing w:after="0"/>
              <w:rPr>
                <w:noProof/>
                <w:sz w:val="8"/>
                <w:szCs w:val="8"/>
              </w:rPr>
            </w:pPr>
          </w:p>
        </w:tc>
      </w:tr>
      <w:tr w:rsidR="00225C05" w14:paraId="21016551" w14:textId="77777777" w:rsidTr="00547111">
        <w:tc>
          <w:tcPr>
            <w:tcW w:w="2694" w:type="dxa"/>
            <w:gridSpan w:val="2"/>
            <w:tcBorders>
              <w:left w:val="single" w:sz="4" w:space="0" w:color="auto"/>
            </w:tcBorders>
          </w:tcPr>
          <w:p w14:paraId="49433147" w14:textId="77777777" w:rsidR="00225C05" w:rsidRDefault="00225C05" w:rsidP="00225C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9C7C21" w:rsidR="00225C05" w:rsidRDefault="00225C05" w:rsidP="00225C05">
            <w:pPr>
              <w:pStyle w:val="CRCoverPage"/>
              <w:spacing w:after="0"/>
              <w:ind w:left="100"/>
              <w:rPr>
                <w:noProof/>
                <w:lang w:eastAsia="zh-CN"/>
              </w:rPr>
            </w:pPr>
            <w:r>
              <w:rPr>
                <w:noProof/>
                <w:lang w:eastAsia="zh-CN"/>
              </w:rPr>
              <w:t>Correct the clause number refer</w:t>
            </w:r>
            <w:r w:rsidR="00A16362">
              <w:rPr>
                <w:noProof/>
                <w:lang w:eastAsia="zh-CN"/>
              </w:rPr>
              <w:t>r</w:t>
            </w:r>
            <w:r>
              <w:rPr>
                <w:noProof/>
                <w:lang w:eastAsia="zh-CN"/>
              </w:rPr>
              <w:t>ed in step 2 of clause 7.3.3.1.3 to 7.3.3.1.2.</w:t>
            </w:r>
          </w:p>
        </w:tc>
      </w:tr>
      <w:tr w:rsidR="00225C05" w14:paraId="1F886379" w14:textId="77777777" w:rsidTr="00547111">
        <w:tc>
          <w:tcPr>
            <w:tcW w:w="2694" w:type="dxa"/>
            <w:gridSpan w:val="2"/>
            <w:tcBorders>
              <w:left w:val="single" w:sz="4" w:space="0" w:color="auto"/>
            </w:tcBorders>
          </w:tcPr>
          <w:p w14:paraId="4D989623" w14:textId="77777777" w:rsidR="00225C05" w:rsidRDefault="00225C05" w:rsidP="00225C05">
            <w:pPr>
              <w:pStyle w:val="CRCoverPage"/>
              <w:spacing w:after="0"/>
              <w:rPr>
                <w:b/>
                <w:i/>
                <w:noProof/>
                <w:sz w:val="8"/>
                <w:szCs w:val="8"/>
              </w:rPr>
            </w:pPr>
          </w:p>
        </w:tc>
        <w:tc>
          <w:tcPr>
            <w:tcW w:w="6946" w:type="dxa"/>
            <w:gridSpan w:val="9"/>
            <w:tcBorders>
              <w:right w:val="single" w:sz="4" w:space="0" w:color="auto"/>
            </w:tcBorders>
          </w:tcPr>
          <w:p w14:paraId="71C4A204" w14:textId="77777777" w:rsidR="00225C05" w:rsidRDefault="00225C05" w:rsidP="00225C05">
            <w:pPr>
              <w:pStyle w:val="CRCoverPage"/>
              <w:spacing w:after="0"/>
              <w:rPr>
                <w:noProof/>
                <w:sz w:val="8"/>
                <w:szCs w:val="8"/>
              </w:rPr>
            </w:pPr>
          </w:p>
        </w:tc>
      </w:tr>
      <w:tr w:rsidR="00225C05" w14:paraId="678D7BF9" w14:textId="77777777" w:rsidTr="00547111">
        <w:tc>
          <w:tcPr>
            <w:tcW w:w="2694" w:type="dxa"/>
            <w:gridSpan w:val="2"/>
            <w:tcBorders>
              <w:left w:val="single" w:sz="4" w:space="0" w:color="auto"/>
              <w:bottom w:val="single" w:sz="4" w:space="0" w:color="auto"/>
            </w:tcBorders>
          </w:tcPr>
          <w:p w14:paraId="4E5CE1B6" w14:textId="77777777" w:rsidR="00225C05" w:rsidRDefault="00225C05" w:rsidP="00225C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DD033" w:rsidR="00225C05" w:rsidRDefault="00225C05" w:rsidP="00225C05">
            <w:pPr>
              <w:pStyle w:val="CRCoverPage"/>
              <w:spacing w:after="0"/>
              <w:ind w:left="100"/>
              <w:rPr>
                <w:noProof/>
                <w:lang w:eastAsia="zh-CN"/>
              </w:rPr>
            </w:pPr>
            <w:r>
              <w:rPr>
                <w:noProof/>
                <w:lang w:eastAsia="zh-CN"/>
              </w:rPr>
              <w:t>Wrong reference number makes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8D9EA" w:rsidR="001E41F3" w:rsidRDefault="00062A46">
            <w:pPr>
              <w:pStyle w:val="CRCoverPage"/>
              <w:spacing w:after="0"/>
              <w:ind w:left="100"/>
              <w:rPr>
                <w:noProof/>
              </w:rPr>
            </w:pPr>
            <w:r>
              <w:rPr>
                <w:noProof/>
                <w:lang w:eastAsia="zh-CN"/>
              </w:rPr>
              <w:t>7.3.3.1.3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925374" w14:textId="6B7ED05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1A76FAA3" w14:textId="77777777" w:rsidR="008136FB" w:rsidRDefault="008136FB" w:rsidP="008136FB">
      <w:pPr>
        <w:pStyle w:val="5"/>
      </w:pPr>
      <w:bookmarkStart w:id="3" w:name="_Toc177995526"/>
      <w:bookmarkStart w:id="4" w:name="_Toc91749797"/>
      <w:bookmarkEnd w:id="1"/>
      <w:bookmarkEnd w:id="2"/>
      <w:r>
        <w:t>7.3.3.1.3</w:t>
      </w:r>
      <w:r>
        <w:tab/>
        <w:t>Procedure for dynamic MBS sessions</w:t>
      </w:r>
      <w:bookmarkEnd w:id="3"/>
      <w:bookmarkEnd w:id="4"/>
    </w:p>
    <w:p w14:paraId="617A087E" w14:textId="77777777" w:rsidR="008136FB" w:rsidRDefault="008136FB" w:rsidP="008136FB">
      <w:r>
        <w:t>In this scenario, the group communication is already taken place and a unicast PDU session is utilized for MC DL transmission. When the</w:t>
      </w:r>
      <w:r>
        <w:rPr>
          <w:lang w:eastAsia="zh-CN"/>
        </w:rPr>
        <w:t xml:space="preserve"> MC service server</w:t>
      </w:r>
      <w:r>
        <w:t xml:space="preserve"> decides to use an MBS session for the </w:t>
      </w:r>
      <w:r>
        <w:rPr>
          <w:lang w:eastAsia="zh-CN"/>
        </w:rPr>
        <w:t>transmission under consideration</w:t>
      </w:r>
      <w:r>
        <w:t xml:space="preserve">, the </w:t>
      </w:r>
      <w:r>
        <w:rPr>
          <w:lang w:eastAsia="zh-CN"/>
        </w:rPr>
        <w:t>MC service server</w:t>
      </w:r>
      <w:r>
        <w:t xml:space="preserve"> interacts with 5GC to reserve the necessary network resources. </w:t>
      </w:r>
    </w:p>
    <w:p w14:paraId="21A4BC57" w14:textId="77777777" w:rsidR="008136FB" w:rsidRDefault="008136FB" w:rsidP="008136FB">
      <w:pPr>
        <w:pStyle w:val="NO"/>
      </w:pPr>
      <w:r>
        <w:t>NOTE 1:</w:t>
      </w:r>
      <w:r>
        <w:tab/>
        <w:t>The MC service server logic for determining when to create a dynamic MBS session is implementation specific.</w:t>
      </w:r>
    </w:p>
    <w:p w14:paraId="47DA2508" w14:textId="77777777" w:rsidR="008136FB" w:rsidRDefault="008136FB" w:rsidP="008136FB">
      <w:r>
        <w:t xml:space="preserve">The procedure in </w:t>
      </w:r>
      <w:r>
        <w:rPr>
          <w:lang w:eastAsia="zh-CN"/>
        </w:rPr>
        <w:t>figure </w:t>
      </w:r>
      <w:r>
        <w:t>7.3.3.1.3</w:t>
      </w:r>
      <w:r>
        <w:rPr>
          <w:lang w:eastAsia="zh-CN"/>
        </w:rPr>
        <w:t>-1</w:t>
      </w:r>
      <w:r>
        <w:t xml:space="preserve"> shows </w:t>
      </w:r>
      <w:r>
        <w:rPr>
          <w:lang w:eastAsia="zh-CN"/>
        </w:rPr>
        <w:t xml:space="preserve">one </w:t>
      </w:r>
      <w:r>
        <w:t xml:space="preserve">MC service client receiving the DL media. There might </w:t>
      </w:r>
      <w:r>
        <w:rPr>
          <w:lang w:eastAsia="zh-CN"/>
        </w:rPr>
        <w:t xml:space="preserve">also </w:t>
      </w:r>
      <w:r>
        <w:t xml:space="preserve">be MC service clients in the same MC group communication session that receive the communication on an MBS session. </w:t>
      </w:r>
    </w:p>
    <w:p w14:paraId="16CB6C11" w14:textId="77777777" w:rsidR="008136FB" w:rsidRDefault="008136FB" w:rsidP="008136FB">
      <w:r>
        <w:t>Pre-conditions:</w:t>
      </w:r>
    </w:p>
    <w:p w14:paraId="14FD7895" w14:textId="77777777" w:rsidR="008136FB" w:rsidRDefault="008136FB" w:rsidP="008136FB">
      <w:pPr>
        <w:pStyle w:val="B1"/>
      </w:pPr>
      <w:r>
        <w:t>-</w:t>
      </w:r>
      <w:r>
        <w:tab/>
        <w:t>MC service client is attached to the 5GS, registered and affiliated to a certain MC service group X.</w:t>
      </w:r>
    </w:p>
    <w:p w14:paraId="5B07ACA4" w14:textId="77777777" w:rsidR="008136FB" w:rsidRDefault="008136FB" w:rsidP="008136FB">
      <w:pPr>
        <w:pStyle w:val="B1"/>
      </w:pPr>
      <w:r>
        <w:t>-</w:t>
      </w:r>
      <w:r>
        <w:tab/>
        <w:t xml:space="preserve">The MC service server is aware whether to request the creation of the MBS service server with or without dynamic PCC rule. </w:t>
      </w:r>
    </w:p>
    <w:p w14:paraId="5076F87A"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7F27458B" w14:textId="77777777" w:rsidR="008136FB" w:rsidRDefault="008136FB" w:rsidP="008136FB">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20A3F4E9" w14:textId="77777777" w:rsidR="008136FB" w:rsidRDefault="008136FB" w:rsidP="008136FB">
      <w:pPr>
        <w:pStyle w:val="TH"/>
      </w:pPr>
      <w:r>
        <w:rPr>
          <w:rFonts w:eastAsiaTheme="minorEastAsia"/>
        </w:rPr>
        <w:object w:dxaOrig="6420" w:dyaOrig="6720" w14:anchorId="320DE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336pt" o:ole="">
            <v:imagedata r:id="rId12" o:title=""/>
          </v:shape>
          <o:OLEObject Type="Embed" ProgID="Visio.Drawing.15" ShapeID="_x0000_i1025" DrawAspect="Content" ObjectID="_1793744618" r:id="rId13"/>
        </w:object>
      </w:r>
    </w:p>
    <w:p w14:paraId="4CF75B98" w14:textId="77777777" w:rsidR="008136FB" w:rsidRDefault="008136FB" w:rsidP="008136FB">
      <w:pPr>
        <w:pStyle w:val="TF"/>
      </w:pPr>
      <w:r>
        <w:t xml:space="preserve">Figure 7.3.3.1.3-1: Use of dynamic MBS session. </w:t>
      </w:r>
    </w:p>
    <w:p w14:paraId="4881C4F6" w14:textId="77777777" w:rsidR="008136FB" w:rsidRDefault="008136FB" w:rsidP="008136FB">
      <w:pPr>
        <w:pStyle w:val="B1"/>
      </w:pPr>
      <w:r>
        <w:t>1.</w:t>
      </w:r>
      <w:r>
        <w:tab/>
        <w:t xml:space="preserve">An MC service group communication session is established </w:t>
      </w:r>
      <w:r>
        <w:rPr>
          <w:lang w:eastAsia="zh-CN"/>
        </w:rPr>
        <w:t>as specified in 3GPP TS 23.379 [6], 3GPP TS 23.281 [4], or 3GPP TS 23.282 [5]</w:t>
      </w:r>
      <w:r>
        <w:t>.</w:t>
      </w:r>
    </w:p>
    <w:p w14:paraId="356DFD0A" w14:textId="652856FD" w:rsidR="008136FB" w:rsidRDefault="008136FB" w:rsidP="008136FB">
      <w:pPr>
        <w:pStyle w:val="B1"/>
      </w:pPr>
      <w:r>
        <w:t>2.</w:t>
      </w:r>
      <w:r>
        <w:tab/>
        <w:t xml:space="preserve">The MC service server decides to create an MBS session. The MBS session creation procedure takes place as described in </w:t>
      </w:r>
      <w:ins w:id="5" w:author="Huawei" w:date="2024-11-04T19:38:00Z">
        <w:r w:rsidR="000604E5">
          <w:t xml:space="preserve">step 1 of </w:t>
        </w:r>
      </w:ins>
      <w:r>
        <w:t>clause 7.3.3.1</w:t>
      </w:r>
      <w:ins w:id="6" w:author="Huawei" w:date="2024-11-04T19:37:00Z">
        <w:r w:rsidR="00C7341B">
          <w:t>.2</w:t>
        </w:r>
      </w:ins>
      <w:r>
        <w:t xml:space="preserve">. </w:t>
      </w:r>
    </w:p>
    <w:p w14:paraId="57914325" w14:textId="77777777" w:rsidR="008136FB" w:rsidRDefault="008136FB" w:rsidP="008136FB">
      <w:pPr>
        <w:pStyle w:val="NO"/>
      </w:pPr>
      <w:r>
        <w:lastRenderedPageBreak/>
        <w:t>NOTE 2:</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7AC9CC76" w14:textId="77777777" w:rsidR="008136FB" w:rsidRDefault="008136FB" w:rsidP="008136FB">
      <w:pPr>
        <w:pStyle w:val="NO"/>
      </w:pPr>
      <w:r>
        <w:t>NOTE 3:</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2AB5CBE5" w14:textId="77777777" w:rsidR="008136FB" w:rsidRDefault="008136FB" w:rsidP="008136FB">
      <w:pPr>
        <w:pStyle w:val="B1"/>
      </w:pPr>
      <w:r>
        <w:t>3.</w:t>
      </w:r>
      <w:r>
        <w:tab/>
        <w:t>The MC service server provides the MC service client with the information related to the created MBS session via an MBS session announcement. As described in table </w:t>
      </w:r>
      <w:r>
        <w:rPr>
          <w:lang w:eastAsia="zh-CN"/>
        </w:rPr>
        <w:t>7.3.2.1-1</w:t>
      </w:r>
      <w:r>
        <w:t>, the session announcement includes information such as the MBS session ID, MBS session mode (broadcast or multicast service type), and SDP information related to the MBS session.</w:t>
      </w:r>
    </w:p>
    <w:p w14:paraId="1B5BE1F1" w14:textId="77777777" w:rsidR="008136FB" w:rsidRDefault="008136FB" w:rsidP="008136FB">
      <w:pPr>
        <w:pStyle w:val="B1"/>
        <w:ind w:left="644" w:firstLine="0"/>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2EF7948C" w14:textId="77777777" w:rsidR="008136FB" w:rsidRDefault="008136FB" w:rsidP="008136FB">
      <w:pPr>
        <w:pStyle w:val="B1"/>
        <w:rPr>
          <w:rFonts w:eastAsia="Malgun Gothic"/>
          <w:lang w:eastAsia="ko-KR"/>
        </w:rPr>
      </w:pPr>
      <w:r>
        <w:t>4.</w:t>
      </w:r>
      <w:r>
        <w:tab/>
        <w:t>Th</w:t>
      </w:r>
      <w:r>
        <w:rPr>
          <w:lang w:eastAsia="zh-CN"/>
        </w:rPr>
        <w:t>e MC service</w:t>
      </w:r>
      <w:r>
        <w:t xml:space="preserve"> client stores the MBS session ID and other associated information.</w:t>
      </w:r>
      <w:r>
        <w:rPr>
          <w:rFonts w:eastAsia="Malgun Gothic"/>
          <w:lang w:eastAsia="ko-KR"/>
        </w:rPr>
        <w:t xml:space="preserve"> </w:t>
      </w:r>
    </w:p>
    <w:p w14:paraId="6B0A88F6" w14:textId="77777777" w:rsidR="008136FB" w:rsidRDefault="008136FB" w:rsidP="008136FB">
      <w:pPr>
        <w:pStyle w:val="B1"/>
        <w:rPr>
          <w:rFonts w:eastAsiaTheme="minorEastAsia"/>
          <w:lang w:eastAsia="zh-CN"/>
        </w:rPr>
      </w:pPr>
      <w:r>
        <w:rPr>
          <w:rFonts w:eastAsia="Malgun Gothic"/>
          <w:lang w:eastAsia="ko-KR"/>
        </w:rPr>
        <w:t>5.</w:t>
      </w:r>
      <w:r>
        <w:rPr>
          <w:rFonts w:eastAsia="Malgun Gothic"/>
          <w:lang w:eastAsia="ko-KR"/>
        </w:rPr>
        <w:tab/>
        <w:t xml:space="preserve">The MC service client may send an MBS </w:t>
      </w:r>
      <w:r>
        <w:t>session</w:t>
      </w:r>
      <w:r>
        <w:rPr>
          <w:rFonts w:eastAsia="Malgun Gothic"/>
          <w:lang w:eastAsia="ko-KR"/>
        </w:rPr>
        <w:t xml:space="preserve"> announcement ack back to the MC service server. </w:t>
      </w:r>
    </w:p>
    <w:p w14:paraId="0E3537DC" w14:textId="77777777" w:rsidR="008136FB" w:rsidRDefault="008136FB" w:rsidP="008136FB">
      <w:pPr>
        <w:pStyle w:val="B1"/>
      </w:pPr>
      <w:r>
        <w:t>6.</w:t>
      </w:r>
      <w:r>
        <w:tab/>
        <w:t>Based on the MBS session mode (either multicast or broadcast), the following actions take place:</w:t>
      </w:r>
    </w:p>
    <w:p w14:paraId="2AACBB61" w14:textId="77777777" w:rsidR="008136FB" w:rsidRDefault="008136FB" w:rsidP="008136FB">
      <w:pPr>
        <w:pStyle w:val="B1"/>
      </w:pPr>
      <w:r>
        <w:t>6a.</w:t>
      </w:r>
      <w:r>
        <w:tab/>
        <w:t>For multicast MBS sessions, MC service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[15]. The MC service client sends a UE session join notification towards the server. If indicated in the MBS session announcement information, MC service clients report the monitoring state (i.e., the reception quality of the MBS session) back to the MC service server; or</w:t>
      </w:r>
    </w:p>
    <w:p w14:paraId="3F9D4484" w14:textId="77777777" w:rsidR="008136FB" w:rsidRDefault="008136FB" w:rsidP="008136FB">
      <w:pPr>
        <w:pStyle w:val="B1"/>
        <w:rPr>
          <w:noProof/>
        </w:rPr>
      </w:pPr>
      <w:r>
        <w:t>6b.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F5A5259"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signalling such as the reference signals from the NG-RAN node(s), packet loss. </w:t>
      </w:r>
    </w:p>
    <w:p w14:paraId="1715E45F" w14:textId="77777777" w:rsidR="008136FB" w:rsidRDefault="008136FB" w:rsidP="008136FB">
      <w:pPr>
        <w:pStyle w:val="B1"/>
        <w:rPr>
          <w:noProof/>
        </w:rPr>
      </w:pPr>
      <w:r>
        <w:rPr>
          <w:noProof/>
        </w:rPr>
        <w:t>7.</w:t>
      </w:r>
      <w:r>
        <w:rPr>
          <w:noProof/>
        </w:rPr>
        <w:tab/>
        <w:t>The MC service clients provide a listening status notification related to the announced session (multicast or broadcast session) in the form of an MBS listening status report.</w:t>
      </w:r>
    </w:p>
    <w:p w14:paraId="68C9CD36" w14:textId="3DE6C14A" w:rsidR="001E41F3" w:rsidRDefault="008136FB" w:rsidP="008136FB">
      <w:pPr>
        <w:rPr>
          <w:noProof/>
        </w:rPr>
      </w:pPr>
      <w:r>
        <w:rPr>
          <w:noProof/>
        </w:rPr>
        <w:t>8.</w:t>
      </w:r>
      <w:r>
        <w:rPr>
          <w:noProof/>
        </w:rPr>
        <w:tab/>
        <w:t>An MC service group communication via dynamic MBS session is established.</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D3D26" w14:textId="77777777" w:rsidR="008465F5" w:rsidRDefault="008465F5">
      <w:r>
        <w:separator/>
      </w:r>
    </w:p>
  </w:endnote>
  <w:endnote w:type="continuationSeparator" w:id="0">
    <w:p w14:paraId="567E67DA" w14:textId="77777777" w:rsidR="008465F5" w:rsidRDefault="0084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98FE6" w14:textId="77777777" w:rsidR="008465F5" w:rsidRDefault="008465F5">
      <w:r>
        <w:separator/>
      </w:r>
    </w:p>
  </w:footnote>
  <w:footnote w:type="continuationSeparator" w:id="0">
    <w:p w14:paraId="5EE3A762" w14:textId="77777777" w:rsidR="008465F5" w:rsidRDefault="00846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33"/>
    <w:rsid w:val="000604E5"/>
    <w:rsid w:val="00062A46"/>
    <w:rsid w:val="00070E09"/>
    <w:rsid w:val="000A6394"/>
    <w:rsid w:val="000B7FED"/>
    <w:rsid w:val="000C038A"/>
    <w:rsid w:val="000C0448"/>
    <w:rsid w:val="000C6598"/>
    <w:rsid w:val="000D44B3"/>
    <w:rsid w:val="000F7FD0"/>
    <w:rsid w:val="00100799"/>
    <w:rsid w:val="00145D43"/>
    <w:rsid w:val="00192C46"/>
    <w:rsid w:val="001A08B3"/>
    <w:rsid w:val="001A7B60"/>
    <w:rsid w:val="001B52F0"/>
    <w:rsid w:val="001B7A65"/>
    <w:rsid w:val="001E41F3"/>
    <w:rsid w:val="00225C05"/>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0128D"/>
    <w:rsid w:val="00410371"/>
    <w:rsid w:val="004242F1"/>
    <w:rsid w:val="00491896"/>
    <w:rsid w:val="00495E48"/>
    <w:rsid w:val="004B75B7"/>
    <w:rsid w:val="004D457B"/>
    <w:rsid w:val="004D6197"/>
    <w:rsid w:val="00505102"/>
    <w:rsid w:val="005141D9"/>
    <w:rsid w:val="0051580D"/>
    <w:rsid w:val="0053438D"/>
    <w:rsid w:val="00547111"/>
    <w:rsid w:val="00592D74"/>
    <w:rsid w:val="005B098B"/>
    <w:rsid w:val="005E2C44"/>
    <w:rsid w:val="00621188"/>
    <w:rsid w:val="006257ED"/>
    <w:rsid w:val="00633813"/>
    <w:rsid w:val="00653DE4"/>
    <w:rsid w:val="006623CC"/>
    <w:rsid w:val="00665C47"/>
    <w:rsid w:val="0068388F"/>
    <w:rsid w:val="00693172"/>
    <w:rsid w:val="00695808"/>
    <w:rsid w:val="006B46FB"/>
    <w:rsid w:val="006E21FB"/>
    <w:rsid w:val="00781086"/>
    <w:rsid w:val="007865DE"/>
    <w:rsid w:val="00792342"/>
    <w:rsid w:val="007977A8"/>
    <w:rsid w:val="007B512A"/>
    <w:rsid w:val="007C2097"/>
    <w:rsid w:val="007D6A07"/>
    <w:rsid w:val="007F7259"/>
    <w:rsid w:val="008040A8"/>
    <w:rsid w:val="008136FB"/>
    <w:rsid w:val="008279FA"/>
    <w:rsid w:val="008465F5"/>
    <w:rsid w:val="00855703"/>
    <w:rsid w:val="00857F20"/>
    <w:rsid w:val="008626E7"/>
    <w:rsid w:val="00870EE7"/>
    <w:rsid w:val="008863B9"/>
    <w:rsid w:val="008A45A6"/>
    <w:rsid w:val="008B21BD"/>
    <w:rsid w:val="008D3CCC"/>
    <w:rsid w:val="008F3789"/>
    <w:rsid w:val="008F686C"/>
    <w:rsid w:val="009148DE"/>
    <w:rsid w:val="00941E30"/>
    <w:rsid w:val="009531B0"/>
    <w:rsid w:val="009741B3"/>
    <w:rsid w:val="009777D9"/>
    <w:rsid w:val="00981768"/>
    <w:rsid w:val="00991B88"/>
    <w:rsid w:val="00993A6C"/>
    <w:rsid w:val="009A5753"/>
    <w:rsid w:val="009A579D"/>
    <w:rsid w:val="009E3297"/>
    <w:rsid w:val="009F734F"/>
    <w:rsid w:val="00A04866"/>
    <w:rsid w:val="00A16362"/>
    <w:rsid w:val="00A246B6"/>
    <w:rsid w:val="00A47E70"/>
    <w:rsid w:val="00A50CF0"/>
    <w:rsid w:val="00A7671C"/>
    <w:rsid w:val="00AA2CBC"/>
    <w:rsid w:val="00AC5820"/>
    <w:rsid w:val="00AD1CD8"/>
    <w:rsid w:val="00AD5E47"/>
    <w:rsid w:val="00AE1A3E"/>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7341B"/>
    <w:rsid w:val="00C870F6"/>
    <w:rsid w:val="00C95985"/>
    <w:rsid w:val="00CA2CD0"/>
    <w:rsid w:val="00CC5026"/>
    <w:rsid w:val="00CC68D0"/>
    <w:rsid w:val="00CE0DEC"/>
    <w:rsid w:val="00D03F9A"/>
    <w:rsid w:val="00D06D51"/>
    <w:rsid w:val="00D24991"/>
    <w:rsid w:val="00D50255"/>
    <w:rsid w:val="00D66520"/>
    <w:rsid w:val="00D76B1A"/>
    <w:rsid w:val="00D84AE9"/>
    <w:rsid w:val="00D9124E"/>
    <w:rsid w:val="00DA7A49"/>
    <w:rsid w:val="00DE34CF"/>
    <w:rsid w:val="00E13F3D"/>
    <w:rsid w:val="00E245DF"/>
    <w:rsid w:val="00E34898"/>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2DBE1-444F-40D7-AEF4-17B35DB8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2024-11-21T02:20:00Z</dcterms:created>
  <dcterms:modified xsi:type="dcterms:W3CDTF">2024-11-21T17:31:00Z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